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5F1" w:rsidRDefault="005825F1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C42BCC">
        <w:rPr>
          <w:b/>
          <w:i/>
          <w:noProof/>
          <w:sz w:val="28"/>
        </w:rPr>
        <w:t>316</w:t>
      </w:r>
      <w:bookmarkStart w:id="0" w:name="_GoBack"/>
      <w:bookmarkEnd w:id="0"/>
    </w:p>
    <w:p w:rsidR="005825F1" w:rsidRDefault="005825F1" w:rsidP="005825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C42BCC">
        <w:rPr>
          <w:noProof/>
        </w:rPr>
        <w:t>3084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1AF8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B1AF8">
              <w:rPr>
                <w:rFonts w:hint="eastAsia"/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5D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A44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282C17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</w:t>
            </w:r>
            <w:r w:rsidR="00A449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E370BE">
              <w:rPr>
                <w:lang w:eastAsia="zh-CN"/>
              </w:rPr>
              <w:t xml:space="preserve">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50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0556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05566">
              <w:rPr>
                <w:rFonts w:hint="eastAsia"/>
                <w:noProof/>
                <w:lang w:eastAsia="zh-CN"/>
              </w:rPr>
              <w:t>0</w:t>
            </w:r>
            <w:r w:rsidR="00505DA8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411" w:rsidRDefault="00DF49C2" w:rsidP="00B22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offline only charging service API </w:t>
            </w:r>
            <w:r w:rsidR="008746A9">
              <w:rPr>
                <w:rFonts w:hint="eastAsia"/>
                <w:noProof/>
                <w:lang w:eastAsia="zh-CN"/>
              </w:rPr>
              <w:t xml:space="preserve">has not been defined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bookmarkStart w:id="4" w:name="OLE_LINK6"/>
            <w:r>
              <w:rPr>
                <w:rFonts w:hint="eastAsia"/>
                <w:noProof/>
                <w:lang w:eastAsia="zh-CN"/>
              </w:rPr>
              <w:t>TS 32.291.</w:t>
            </w:r>
            <w:bookmarkEnd w:id="4"/>
            <w:r w:rsidR="00B22D63">
              <w:rPr>
                <w:noProof/>
                <w:lang w:eastAsia="zh-CN"/>
              </w:rPr>
              <w:t xml:space="preserve">  </w:t>
            </w:r>
            <w:r w:rsidR="008746A9">
              <w:rPr>
                <w:noProof/>
                <w:lang w:eastAsia="zh-CN"/>
              </w:rPr>
              <w:t>A service may</w:t>
            </w:r>
            <w:r w:rsidR="00B22D63">
              <w:rPr>
                <w:noProof/>
                <w:lang w:eastAsia="zh-CN"/>
              </w:rPr>
              <w:t xml:space="preserve"> have offline only charging service API name, data resour</w:t>
            </w:r>
            <w:r w:rsidR="00A00490">
              <w:rPr>
                <w:noProof/>
                <w:lang w:eastAsia="zh-CN"/>
              </w:rPr>
              <w:t>c</w:t>
            </w:r>
            <w:r w:rsidR="00B22D63">
              <w:rPr>
                <w:noProof/>
                <w:lang w:eastAsia="zh-CN"/>
              </w:rPr>
              <w:t>e and data model as comp</w:t>
            </w:r>
            <w:r w:rsidR="00A00490">
              <w:rPr>
                <w:noProof/>
                <w:lang w:eastAsia="zh-CN"/>
              </w:rPr>
              <w:t>o</w:t>
            </w:r>
            <w:r w:rsidR="00B22D63">
              <w:rPr>
                <w:noProof/>
                <w:lang w:eastAsia="zh-CN"/>
              </w:rPr>
              <w:t xml:space="preserve">sition of </w:t>
            </w:r>
            <w:r w:rsidR="008746A9">
              <w:rPr>
                <w:noProof/>
                <w:lang w:eastAsia="zh-CN"/>
              </w:rPr>
              <w:t>a service</w:t>
            </w:r>
            <w:r w:rsidR="00B22D63">
              <w:rPr>
                <w:noProof/>
                <w:lang w:eastAsia="zh-CN"/>
              </w:rPr>
              <w:t xml:space="preserve"> API. Offline only charging service API name</w:t>
            </w:r>
            <w:r w:rsidR="005D3411">
              <w:rPr>
                <w:noProof/>
                <w:lang w:eastAsia="zh-CN"/>
              </w:rPr>
              <w:t xml:space="preserve"> </w:t>
            </w:r>
            <w:r w:rsidR="00B22D63">
              <w:rPr>
                <w:noProof/>
                <w:lang w:eastAsia="zh-CN"/>
              </w:rPr>
              <w:t>can provide service indicat</w:t>
            </w:r>
            <w:r w:rsidR="00A00490">
              <w:rPr>
                <w:noProof/>
                <w:lang w:eastAsia="zh-CN"/>
              </w:rPr>
              <w:t>ion</w:t>
            </w:r>
            <w:r w:rsidR="00B22D63">
              <w:rPr>
                <w:noProof/>
                <w:lang w:eastAsia="zh-CN"/>
              </w:rPr>
              <w:t xml:space="preserve"> to CHF</w:t>
            </w:r>
            <w:r w:rsidR="00EA0701">
              <w:rPr>
                <w:noProof/>
                <w:lang w:eastAsia="zh-CN"/>
              </w:rPr>
              <w:t xml:space="preserve"> when CHF handles resource data and charging functions</w:t>
            </w:r>
            <w:r w:rsidR="005D3411">
              <w:rPr>
                <w:noProof/>
                <w:lang w:eastAsia="zh-CN"/>
              </w:rPr>
              <w:t>.</w:t>
            </w:r>
          </w:p>
          <w:p w:rsidR="008746A9" w:rsidRDefault="008746A9" w:rsidP="00EA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definit</w:t>
            </w:r>
            <w:r w:rsidR="00A00490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 of charging data and procedures are given in TS 32.255 and TS 32.290. </w:t>
            </w:r>
            <w:r w:rsidR="00EA0701">
              <w:rPr>
                <w:noProof/>
                <w:lang w:eastAsia="zh-CN"/>
              </w:rPr>
              <w:t>The offline only charging service API name as</w:t>
            </w:r>
            <w:r w:rsidR="004B2DB4">
              <w:rPr>
                <w:noProof/>
                <w:lang w:eastAsia="zh-CN"/>
              </w:rPr>
              <w:t xml:space="preserve"> part</w:t>
            </w:r>
            <w:r w:rsidR="00EA0701">
              <w:rPr>
                <w:noProof/>
                <w:lang w:eastAsia="zh-CN"/>
              </w:rPr>
              <w:t xml:space="preserve"> stage 3 definition is to follow the stage 2 </w:t>
            </w:r>
            <w:r w:rsidR="00F23245">
              <w:rPr>
                <w:noProof/>
                <w:lang w:eastAsia="zh-CN"/>
              </w:rPr>
              <w:t>definitions of those data model</w:t>
            </w:r>
            <w:r w:rsidR="00EA0701">
              <w:rPr>
                <w:noProof/>
                <w:lang w:eastAsia="zh-CN"/>
              </w:rPr>
              <w:t xml:space="preserve"> and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DF49C2" w:rsidP="005D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definition of offline charging service API </w:t>
            </w:r>
            <w:r w:rsidR="006F3402">
              <w:rPr>
                <w:noProof/>
                <w:lang w:eastAsia="zh-CN"/>
              </w:rPr>
              <w:t xml:space="preserve">name </w:t>
            </w:r>
            <w:r w:rsidR="005D3411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added</w:t>
            </w:r>
            <w:r w:rsidR="006F3402">
              <w:rPr>
                <w:noProof/>
                <w:lang w:eastAsia="zh-CN"/>
              </w:rPr>
              <w:t xml:space="preserve"> in </w:t>
            </w:r>
            <w:r w:rsidR="006F3402">
              <w:rPr>
                <w:rFonts w:hint="eastAsia"/>
                <w:noProof/>
                <w:lang w:eastAsia="zh-CN"/>
              </w:rPr>
              <w:t>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735" w:rsidP="00A00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Offline only charging service API </w:t>
            </w:r>
            <w:r w:rsidR="00436AE3">
              <w:rPr>
                <w:noProof/>
                <w:lang w:eastAsia="zh-CN"/>
              </w:rPr>
              <w:t xml:space="preserve">name </w:t>
            </w:r>
            <w:r>
              <w:rPr>
                <w:rFonts w:hint="eastAsia"/>
                <w:noProof/>
                <w:lang w:eastAsia="zh-CN"/>
              </w:rPr>
              <w:t xml:space="preserve">is not </w:t>
            </w:r>
            <w:r w:rsidR="006F3402">
              <w:rPr>
                <w:noProof/>
                <w:lang w:eastAsia="zh-CN"/>
              </w:rPr>
              <w:t>identified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B22D63">
              <w:rPr>
                <w:noProof/>
                <w:lang w:eastAsia="zh-CN"/>
              </w:rPr>
              <w:t xml:space="preserve"> Then, the offline only charging is not indi</w:t>
            </w:r>
            <w:r w:rsidR="00A00490">
              <w:rPr>
                <w:noProof/>
                <w:lang w:eastAsia="zh-CN"/>
              </w:rPr>
              <w:t>cated in API name and be recog</w:t>
            </w:r>
            <w:r w:rsidR="00B22D63">
              <w:rPr>
                <w:noProof/>
                <w:lang w:eastAsia="zh-CN"/>
              </w:rPr>
              <w:t>n</w:t>
            </w:r>
            <w:r w:rsidR="00A00490">
              <w:rPr>
                <w:noProof/>
                <w:lang w:eastAsia="zh-CN"/>
              </w:rPr>
              <w:t>i</w:t>
            </w:r>
            <w:r w:rsidR="00B22D63">
              <w:rPr>
                <w:noProof/>
                <w:lang w:eastAsia="zh-CN"/>
              </w:rPr>
              <w:t xml:space="preserve">zied by CHF.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837D4" w:rsidP="006F340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6.x.1 (new), 6.x.2 (new</w:t>
            </w:r>
            <w:r w:rsidR="006F3402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BE40A1" w:rsidRPr="007F2678" w:rsidRDefault="00BE40A1" w:rsidP="00BE40A1">
      <w:pPr>
        <w:pStyle w:val="2"/>
        <w:rPr>
          <w:ins w:id="5" w:author="Zhulei (MBB Research)" w:date="2019-04-10T02:32:00Z"/>
        </w:rPr>
      </w:pPr>
      <w:bookmarkStart w:id="6" w:name="_Toc523517553"/>
      <w:ins w:id="7" w:author="Zhulei (MBB Research)" w:date="2019-04-10T02:32:00Z">
        <w:r w:rsidRPr="007F2678">
          <w:t>6.</w:t>
        </w:r>
        <w:r>
          <w:rPr>
            <w:rFonts w:hint="eastAsia"/>
            <w:lang w:eastAsia="zh-CN"/>
          </w:rPr>
          <w:t>x</w:t>
        </w:r>
        <w:r w:rsidRPr="007F2678">
          <w:tab/>
        </w:r>
        <w:r w:rsidRPr="007F2678">
          <w:tab/>
        </w:r>
        <w:r w:rsidRPr="007F2678">
          <w:tab/>
          <w:t>N</w:t>
        </w:r>
        <w:r w:rsidRPr="00BD6F46">
          <w:rPr>
            <w:rFonts w:hint="eastAsia"/>
          </w:rPr>
          <w:t>chf</w:t>
        </w:r>
        <w:r w:rsidRPr="007F2678">
          <w:t xml:space="preserve">_ 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7F2678">
          <w:t>Charging Service API</w:t>
        </w:r>
        <w:bookmarkEnd w:id="6"/>
      </w:ins>
    </w:p>
    <w:p w:rsidR="00BE40A1" w:rsidRPr="00BD6F46" w:rsidRDefault="00BE40A1" w:rsidP="00BE40A1">
      <w:pPr>
        <w:pStyle w:val="3"/>
        <w:rPr>
          <w:ins w:id="8" w:author="Zhulei (MBB Research)" w:date="2019-04-10T02:32:00Z"/>
        </w:rPr>
      </w:pPr>
      <w:bookmarkStart w:id="9" w:name="_Toc384334038"/>
      <w:bookmarkStart w:id="10" w:name="_Toc483474901"/>
      <w:bookmarkStart w:id="11" w:name="_Toc492541391"/>
      <w:bookmarkStart w:id="12" w:name="_Toc492899716"/>
      <w:bookmarkStart w:id="13" w:name="_Toc492899995"/>
      <w:bookmarkStart w:id="14" w:name="_Toc492967787"/>
      <w:bookmarkStart w:id="15" w:name="_Toc492972875"/>
      <w:bookmarkStart w:id="16" w:name="_Toc492973095"/>
      <w:bookmarkStart w:id="17" w:name="_Toc493774015"/>
      <w:bookmarkStart w:id="18" w:name="_Toc494449413"/>
      <w:bookmarkStart w:id="19" w:name="_Toc500247187"/>
      <w:bookmarkStart w:id="20" w:name="_Toc523517554"/>
      <w:ins w:id="21" w:author="Zhulei (MBB Research)" w:date="2019-04-10T02:32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.1</w:t>
        </w:r>
        <w:r w:rsidRPr="00BD6F46">
          <w:tab/>
        </w:r>
        <w:bookmarkEnd w:id="9"/>
        <w:r w:rsidRPr="00BD6F46">
          <w:t>Introduction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:rsidR="00BE40A1" w:rsidRPr="00BD6F46" w:rsidRDefault="00BE40A1" w:rsidP="00BE40A1">
      <w:pPr>
        <w:rPr>
          <w:ins w:id="22" w:author="Zhulei (MBB Research)" w:date="2019-04-10T02:32:00Z"/>
          <w:lang w:eastAsia="zh-CN"/>
        </w:rPr>
      </w:pPr>
      <w:ins w:id="23" w:author="Zhulei (MBB Research)" w:date="2019-04-10T02:32:00Z">
        <w:r w:rsidRPr="00BD6F46">
          <w:rPr>
            <w:rFonts w:hint="eastAsia"/>
            <w:lang w:eastAsia="zh-CN"/>
          </w:rPr>
          <w:t xml:space="preserve">The APIs defined in this </w:t>
        </w:r>
        <w:r>
          <w:rPr>
            <w:rFonts w:hint="eastAsia"/>
            <w:lang w:eastAsia="zh-CN"/>
          </w:rPr>
          <w:t>clause</w:t>
        </w:r>
        <w:r w:rsidRPr="00BD6F46">
          <w:rPr>
            <w:rFonts w:hint="eastAsia"/>
            <w:lang w:eastAsia="zh-CN"/>
          </w:rPr>
          <w:t xml:space="preserve"> implement the service operation defined in </w:t>
        </w:r>
        <w:r>
          <w:rPr>
            <w:rFonts w:hint="eastAsia"/>
            <w:lang w:eastAsia="zh-CN"/>
          </w:rPr>
          <w:t>clause</w:t>
        </w:r>
        <w:r w:rsidRPr="00BD6F46">
          <w:rPr>
            <w:rFonts w:hint="eastAsia"/>
            <w:lang w:eastAsia="zh-CN"/>
          </w:rPr>
          <w:t xml:space="preserve"> </w:t>
        </w:r>
        <w:r w:rsidRPr="00BD6F46">
          <w:rPr>
            <w:lang w:eastAsia="zh-CN"/>
          </w:rPr>
          <w:t>5.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.2</w:t>
        </w:r>
        <w:r w:rsidRPr="00BD6F46">
          <w:rPr>
            <w:rFonts w:hint="eastAsia"/>
            <w:lang w:eastAsia="zh-CN"/>
          </w:rPr>
          <w:t>.</w:t>
        </w:r>
      </w:ins>
    </w:p>
    <w:p w:rsidR="00BE40A1" w:rsidRPr="00BD6F46" w:rsidRDefault="00BE40A1" w:rsidP="00BE40A1">
      <w:pPr>
        <w:rPr>
          <w:ins w:id="24" w:author="Zhulei (MBB Research)" w:date="2019-04-10T02:32:00Z"/>
          <w:lang w:eastAsia="zh-CN"/>
        </w:rPr>
      </w:pPr>
      <w:ins w:id="25" w:author="Zhulei (MBB Research)" w:date="2019-04-10T02:32:00Z">
        <w:r w:rsidRPr="00BD6F46">
          <w:rPr>
            <w:lang w:eastAsia="zh-CN"/>
          </w:rPr>
          <w:t>The Nchf_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BD6F46">
          <w:rPr>
            <w:lang w:eastAsia="zh-CN"/>
          </w:rPr>
          <w:t>Charging service shall use the Nchf_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BD6F46">
          <w:rPr>
            <w:lang w:eastAsia="zh-CN"/>
          </w:rPr>
          <w:t>Charging API.</w:t>
        </w:r>
      </w:ins>
    </w:p>
    <w:p w:rsidR="00BE40A1" w:rsidRPr="00BD6F46" w:rsidRDefault="00BE40A1" w:rsidP="00BE40A1">
      <w:pPr>
        <w:rPr>
          <w:ins w:id="26" w:author="Zhulei (MBB Research)" w:date="2019-04-10T02:32:00Z"/>
          <w:lang w:eastAsia="zh-CN"/>
        </w:rPr>
      </w:pPr>
      <w:ins w:id="27" w:author="Zhulei (MBB Research)" w:date="2019-04-10T02:32:00Z">
        <w:r w:rsidRPr="00BD6F46">
          <w:rPr>
            <w:lang w:eastAsia="zh-CN"/>
          </w:rPr>
          <w:t xml:space="preserve">The request URI used in each HTTP request from the NF service consumer towards the CHF shall have the structure defined in </w:t>
        </w:r>
        <w:r>
          <w:rPr>
            <w:lang w:eastAsia="zh-CN"/>
          </w:rPr>
          <w:t>clause</w:t>
        </w:r>
        <w:r w:rsidRPr="00BD6F46">
          <w:rPr>
            <w:lang w:eastAsia="zh-CN"/>
          </w:rPr>
          <w:t> 4.4.1 of 3GPP TS 29.501 [5], i.e.:</w:t>
        </w:r>
      </w:ins>
    </w:p>
    <w:p w:rsidR="00BE40A1" w:rsidRPr="00BD6F46" w:rsidRDefault="00BE40A1" w:rsidP="00BE40A1">
      <w:pPr>
        <w:ind w:left="568" w:hanging="284"/>
        <w:rPr>
          <w:ins w:id="28" w:author="Zhulei (MBB Research)" w:date="2019-04-10T02:32:00Z"/>
          <w:b/>
          <w:lang w:eastAsia="zh-CN"/>
        </w:rPr>
      </w:pPr>
      <w:ins w:id="29" w:author="Zhulei (MBB Research)" w:date="2019-04-10T02:32:00Z">
        <w:r w:rsidRPr="00BD6F46">
          <w:rPr>
            <w:b/>
          </w:rPr>
          <w:t>{apiRoot}/{apiName}/{apiVersion}/{apiSpecificResourceUriPart}</w:t>
        </w:r>
      </w:ins>
    </w:p>
    <w:p w:rsidR="00BE40A1" w:rsidRPr="00BD6F46" w:rsidRDefault="00BE40A1" w:rsidP="00BE40A1">
      <w:pPr>
        <w:rPr>
          <w:ins w:id="30" w:author="Zhulei (MBB Research)" w:date="2019-04-10T02:32:00Z"/>
          <w:lang w:eastAsia="zh-CN"/>
        </w:rPr>
      </w:pPr>
      <w:ins w:id="31" w:author="Zhulei (MBB Research)" w:date="2019-04-10T02:32:00Z">
        <w:r w:rsidRPr="00BD6F46">
          <w:rPr>
            <w:lang w:eastAsia="zh-CN"/>
          </w:rPr>
          <w:t>with the following components:</w:t>
        </w:r>
      </w:ins>
    </w:p>
    <w:p w:rsidR="00BE40A1" w:rsidRPr="00BD6F46" w:rsidRDefault="00BE40A1" w:rsidP="00BE40A1">
      <w:pPr>
        <w:ind w:left="568" w:hanging="284"/>
        <w:rPr>
          <w:ins w:id="32" w:author="Zhulei (MBB Research)" w:date="2019-04-10T02:32:00Z"/>
        </w:rPr>
      </w:pPr>
      <w:ins w:id="33" w:author="Zhulei (MBB Research)" w:date="2019-04-10T02:32:00Z">
        <w:r w:rsidRPr="00BD6F46">
          <w:t>-</w:t>
        </w:r>
        <w:r w:rsidRPr="00BD6F46">
          <w:tab/>
          <w:t>The {apiRoot} shall be set as described in 3GPP TS 29.501 [5].</w:t>
        </w:r>
      </w:ins>
    </w:p>
    <w:p w:rsidR="00BE40A1" w:rsidRPr="00BD6F46" w:rsidRDefault="00BE40A1" w:rsidP="00BE40A1">
      <w:pPr>
        <w:ind w:left="568" w:hanging="284"/>
        <w:rPr>
          <w:ins w:id="34" w:author="Zhulei (MBB Research)" w:date="2019-04-10T02:32:00Z"/>
        </w:rPr>
      </w:pPr>
      <w:ins w:id="35" w:author="Zhulei (MBB Research)" w:date="2019-04-10T02:32:00Z">
        <w:r w:rsidRPr="00BD6F46">
          <w:t>-</w:t>
        </w:r>
        <w:r w:rsidRPr="00BD6F46">
          <w:tab/>
          <w:t>The {apiName} shall be "Nchf_</w:t>
        </w:r>
        <w:r>
          <w:t>OfflineOnly</w:t>
        </w:r>
        <w:r w:rsidRPr="00BD6F46">
          <w:t>Charging".</w:t>
        </w:r>
      </w:ins>
    </w:p>
    <w:p w:rsidR="00BE40A1" w:rsidRPr="00BD6F46" w:rsidRDefault="00BE40A1" w:rsidP="00BE40A1">
      <w:pPr>
        <w:ind w:left="568" w:hanging="284"/>
        <w:rPr>
          <w:ins w:id="36" w:author="Zhulei (MBB Research)" w:date="2019-04-10T02:32:00Z"/>
        </w:rPr>
      </w:pPr>
      <w:ins w:id="37" w:author="Zhulei (MBB Research)" w:date="2019-04-10T02:32:00Z">
        <w:r w:rsidRPr="00BD6F46">
          <w:t>-</w:t>
        </w:r>
        <w:r w:rsidRPr="00BD6F46">
          <w:tab/>
          <w:t>The {apiVersion} shall be "v1".</w:t>
        </w:r>
      </w:ins>
    </w:p>
    <w:p w:rsidR="00BE40A1" w:rsidRPr="00BD6F46" w:rsidRDefault="00BE40A1" w:rsidP="00BE40A1">
      <w:pPr>
        <w:ind w:left="568" w:hanging="284"/>
        <w:rPr>
          <w:ins w:id="38" w:author="Zhulei (MBB Research)" w:date="2019-04-10T02:32:00Z"/>
        </w:rPr>
      </w:pPr>
      <w:ins w:id="39" w:author="Zhulei (MBB Research)" w:date="2019-04-10T02:32:00Z">
        <w:r w:rsidRPr="00BD6F46">
          <w:t>-</w:t>
        </w:r>
        <w:r w:rsidRPr="00BD6F46">
          <w:tab/>
          <w:t xml:space="preserve">The {apiSpecificResourceUriPart} shall be set as described in </w:t>
        </w:r>
        <w:r>
          <w:t>clause</w:t>
        </w:r>
        <w:r w:rsidRPr="00BD6F46">
          <w:t> 6.</w:t>
        </w:r>
        <w:r>
          <w:t>x</w:t>
        </w:r>
        <w:r w:rsidRPr="00BD6F46">
          <w:t>.3.</w:t>
        </w:r>
      </w:ins>
    </w:p>
    <w:p w:rsidR="00BE40A1" w:rsidRPr="00BD6F46" w:rsidRDefault="00BE40A1" w:rsidP="00BE40A1">
      <w:pPr>
        <w:pStyle w:val="3"/>
        <w:rPr>
          <w:ins w:id="40" w:author="Zhulei (MBB Research)" w:date="2019-04-10T02:32:00Z"/>
        </w:rPr>
      </w:pPr>
      <w:bookmarkStart w:id="41" w:name="_Toc523517555"/>
      <w:ins w:id="42" w:author="Zhulei (MBB Research)" w:date="2019-04-10T02:32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.2</w:t>
        </w:r>
        <w:r w:rsidRPr="00BD6F46">
          <w:tab/>
        </w:r>
        <w:r w:rsidRPr="00BD6F46">
          <w:rPr>
            <w:rFonts w:hint="eastAsia"/>
          </w:rPr>
          <w:t>Usage of HTTP</w:t>
        </w:r>
        <w:bookmarkEnd w:id="41"/>
      </w:ins>
    </w:p>
    <w:p w:rsidR="00BE40A1" w:rsidRDefault="00BE40A1" w:rsidP="00BE40A1">
      <w:pPr>
        <w:rPr>
          <w:ins w:id="43" w:author="Zhulei (MBB Research)" w:date="2019-04-10T02:32:00Z"/>
          <w:lang w:eastAsia="zh-CN"/>
        </w:rPr>
      </w:pPr>
      <w:bookmarkStart w:id="44" w:name="_Toc523517556"/>
      <w:ins w:id="45" w:author="Zhulei (MBB Research)" w:date="2019-04-10T02:32:00Z">
        <w:r w:rsidRPr="0039412C">
          <w:rPr>
            <w:rFonts w:hint="eastAsia"/>
            <w:lang w:eastAsia="zh-CN"/>
          </w:rPr>
          <w:t xml:space="preserve">See </w:t>
        </w:r>
        <w:r>
          <w:rPr>
            <w:rFonts w:hint="eastAsia"/>
            <w:lang w:eastAsia="zh-CN"/>
          </w:rPr>
          <w:t>clause</w:t>
        </w:r>
        <w:r w:rsidRPr="0039412C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1</w:t>
        </w:r>
        <w:r w:rsidRPr="0039412C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39412C">
          <w:rPr>
            <w:rFonts w:hint="eastAsia"/>
            <w:lang w:eastAsia="zh-CN"/>
          </w:rPr>
          <w:t xml:space="preserve"> in this document.</w:t>
        </w:r>
        <w:bookmarkEnd w:id="44"/>
      </w:ins>
    </w:p>
    <w:p w:rsidR="00B17989" w:rsidRPr="00BE40A1" w:rsidRDefault="00B17989" w:rsidP="006F3402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032F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1D7" w:rsidRDefault="003B61D7">
      <w:r>
        <w:separator/>
      </w:r>
    </w:p>
  </w:endnote>
  <w:endnote w:type="continuationSeparator" w:id="0">
    <w:p w:rsidR="003B61D7" w:rsidRDefault="003B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1D7" w:rsidRDefault="003B61D7">
      <w:r>
        <w:separator/>
      </w:r>
    </w:p>
  </w:footnote>
  <w:footnote w:type="continuationSeparator" w:id="0">
    <w:p w:rsidR="003B61D7" w:rsidRDefault="003B6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BD"/>
    <w:rsid w:val="00022E4A"/>
    <w:rsid w:val="00044129"/>
    <w:rsid w:val="000A6394"/>
    <w:rsid w:val="000B0EBC"/>
    <w:rsid w:val="000B7FED"/>
    <w:rsid w:val="000C038A"/>
    <w:rsid w:val="000C5595"/>
    <w:rsid w:val="000C6598"/>
    <w:rsid w:val="000D24EC"/>
    <w:rsid w:val="0010534E"/>
    <w:rsid w:val="001057B4"/>
    <w:rsid w:val="00145D43"/>
    <w:rsid w:val="0016051E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32395"/>
    <w:rsid w:val="00232805"/>
    <w:rsid w:val="0026004D"/>
    <w:rsid w:val="002640DD"/>
    <w:rsid w:val="00275D12"/>
    <w:rsid w:val="00282C17"/>
    <w:rsid w:val="00284FEB"/>
    <w:rsid w:val="002860C4"/>
    <w:rsid w:val="002A37FA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61D7"/>
    <w:rsid w:val="003B7C37"/>
    <w:rsid w:val="003E1A36"/>
    <w:rsid w:val="00410371"/>
    <w:rsid w:val="00424256"/>
    <w:rsid w:val="004242F1"/>
    <w:rsid w:val="00436AE3"/>
    <w:rsid w:val="004433AD"/>
    <w:rsid w:val="00482204"/>
    <w:rsid w:val="004B2DB4"/>
    <w:rsid w:val="004B75B7"/>
    <w:rsid w:val="00504FBE"/>
    <w:rsid w:val="0050552A"/>
    <w:rsid w:val="00505DA8"/>
    <w:rsid w:val="00511735"/>
    <w:rsid w:val="005145F4"/>
    <w:rsid w:val="0051580D"/>
    <w:rsid w:val="00515D00"/>
    <w:rsid w:val="00515E81"/>
    <w:rsid w:val="00547111"/>
    <w:rsid w:val="00550BEF"/>
    <w:rsid w:val="00552786"/>
    <w:rsid w:val="005825F1"/>
    <w:rsid w:val="00592D74"/>
    <w:rsid w:val="005B31B7"/>
    <w:rsid w:val="005D3411"/>
    <w:rsid w:val="005D48B2"/>
    <w:rsid w:val="005E2C44"/>
    <w:rsid w:val="005E6EE7"/>
    <w:rsid w:val="00621188"/>
    <w:rsid w:val="00621D57"/>
    <w:rsid w:val="006257ED"/>
    <w:rsid w:val="00634583"/>
    <w:rsid w:val="00642F6A"/>
    <w:rsid w:val="00695808"/>
    <w:rsid w:val="006B4022"/>
    <w:rsid w:val="006B46FB"/>
    <w:rsid w:val="006E21FB"/>
    <w:rsid w:val="006F3402"/>
    <w:rsid w:val="006F3C94"/>
    <w:rsid w:val="0070194F"/>
    <w:rsid w:val="00720EC6"/>
    <w:rsid w:val="00732D3C"/>
    <w:rsid w:val="0073694C"/>
    <w:rsid w:val="00777A99"/>
    <w:rsid w:val="00792342"/>
    <w:rsid w:val="007977A8"/>
    <w:rsid w:val="007A69B8"/>
    <w:rsid w:val="007B512A"/>
    <w:rsid w:val="007C2097"/>
    <w:rsid w:val="007C4DA2"/>
    <w:rsid w:val="007D6A07"/>
    <w:rsid w:val="007F7259"/>
    <w:rsid w:val="00802262"/>
    <w:rsid w:val="008040A8"/>
    <w:rsid w:val="00821992"/>
    <w:rsid w:val="008279FA"/>
    <w:rsid w:val="00832867"/>
    <w:rsid w:val="008626E7"/>
    <w:rsid w:val="008707BB"/>
    <w:rsid w:val="00870EE7"/>
    <w:rsid w:val="008746A9"/>
    <w:rsid w:val="008A23C1"/>
    <w:rsid w:val="008A45A6"/>
    <w:rsid w:val="008B0807"/>
    <w:rsid w:val="008D7F78"/>
    <w:rsid w:val="008F1AA7"/>
    <w:rsid w:val="008F686C"/>
    <w:rsid w:val="0090453F"/>
    <w:rsid w:val="009148DE"/>
    <w:rsid w:val="00963843"/>
    <w:rsid w:val="009752F1"/>
    <w:rsid w:val="009765AD"/>
    <w:rsid w:val="009777D9"/>
    <w:rsid w:val="0099005D"/>
    <w:rsid w:val="009913C2"/>
    <w:rsid w:val="00991B88"/>
    <w:rsid w:val="009A5753"/>
    <w:rsid w:val="009A579D"/>
    <w:rsid w:val="009B6ABC"/>
    <w:rsid w:val="009D569D"/>
    <w:rsid w:val="009E3297"/>
    <w:rsid w:val="009E4B38"/>
    <w:rsid w:val="009F734F"/>
    <w:rsid w:val="00A00490"/>
    <w:rsid w:val="00A05566"/>
    <w:rsid w:val="00A246B6"/>
    <w:rsid w:val="00A37337"/>
    <w:rsid w:val="00A449B1"/>
    <w:rsid w:val="00A47E70"/>
    <w:rsid w:val="00A50CF0"/>
    <w:rsid w:val="00A7671C"/>
    <w:rsid w:val="00A95824"/>
    <w:rsid w:val="00AA2CBC"/>
    <w:rsid w:val="00AB12C2"/>
    <w:rsid w:val="00AB3EF7"/>
    <w:rsid w:val="00AC5820"/>
    <w:rsid w:val="00AD1CD8"/>
    <w:rsid w:val="00AE343E"/>
    <w:rsid w:val="00B00F46"/>
    <w:rsid w:val="00B16A76"/>
    <w:rsid w:val="00B17989"/>
    <w:rsid w:val="00B22D63"/>
    <w:rsid w:val="00B258BB"/>
    <w:rsid w:val="00B67B97"/>
    <w:rsid w:val="00B968C8"/>
    <w:rsid w:val="00BA0634"/>
    <w:rsid w:val="00BA3EC5"/>
    <w:rsid w:val="00BA51D9"/>
    <w:rsid w:val="00BA5C9E"/>
    <w:rsid w:val="00BB5DFC"/>
    <w:rsid w:val="00BD279D"/>
    <w:rsid w:val="00BD6BB8"/>
    <w:rsid w:val="00BE40A1"/>
    <w:rsid w:val="00C23CCB"/>
    <w:rsid w:val="00C42BCC"/>
    <w:rsid w:val="00C66BA2"/>
    <w:rsid w:val="00C95985"/>
    <w:rsid w:val="00CC444E"/>
    <w:rsid w:val="00CC5026"/>
    <w:rsid w:val="00CC68D0"/>
    <w:rsid w:val="00CF54C8"/>
    <w:rsid w:val="00D02757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370BE"/>
    <w:rsid w:val="00E453EB"/>
    <w:rsid w:val="00E7356A"/>
    <w:rsid w:val="00E84409"/>
    <w:rsid w:val="00E84A42"/>
    <w:rsid w:val="00E851DF"/>
    <w:rsid w:val="00EA0701"/>
    <w:rsid w:val="00EB09B7"/>
    <w:rsid w:val="00EB221D"/>
    <w:rsid w:val="00EB3A71"/>
    <w:rsid w:val="00EE1827"/>
    <w:rsid w:val="00EE7D7C"/>
    <w:rsid w:val="00EF6C0C"/>
    <w:rsid w:val="00F16682"/>
    <w:rsid w:val="00F23245"/>
    <w:rsid w:val="00F25D98"/>
    <w:rsid w:val="00F300FB"/>
    <w:rsid w:val="00F47A2A"/>
    <w:rsid w:val="00F511C8"/>
    <w:rsid w:val="00F97DD0"/>
    <w:rsid w:val="00FB1AF8"/>
    <w:rsid w:val="00FB40AA"/>
    <w:rsid w:val="00FB6386"/>
    <w:rsid w:val="00FE066F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E9268-875A-4048-A29D-1154B6B7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R02</cp:lastModifiedBy>
  <cp:revision>3</cp:revision>
  <cp:lastPrinted>1899-12-31T23:00:00Z</cp:lastPrinted>
  <dcterms:created xsi:type="dcterms:W3CDTF">2019-04-12T15:23:00Z</dcterms:created>
  <dcterms:modified xsi:type="dcterms:W3CDTF">2019-04-12T15:23:00Z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(3)QoBX+WcN7OEKgvI3nxciJ1HQisk9MQZ32fjSRbmQRCnidAPLobCFAlCU2IuO8vf6ybOyI2tT
1wWv7ZYhn0PLo74xQdnsPnZS40XFHCG5kKtxzboYNFtOUp/5ILN+EHe+OC8tFfJtQQDZobwR
AQznr528gnB7gZjOzyQIBTkh+ddAS4ExZD7S0CPAqj2GOfoywl5cH1mXjlif2VlnC5Bv6V/R
Vta1vxmVLY589y9FGh</vt:lpwstr>
  </property>
  <property fmtid="{D5CDD505-2E9C-101B-9397-08002B2CF9AE}" pid="22" name="_2015_ms_pID_7253431">
    <vt:lpwstr>DWWG4KGUJM0ir0p64+pM+mDi3gviKnrvOlUbV57It7aufqhuUrVfzR
zu4BDOg0YUOFHmVcNVQOVczzfbrjYY/ApUy0qiq7aQmiZC04sAHrFlt1wuAQgBBU1Ju3Uyj/
0hflNdXDJG5sQRPqbEcZCY9rbHsOWFejCICfXIavQE8dRQrKFMpoXc988c/Cp+OLGM6T//io
xFmvzaXdup0C+sFdsWj3uCf8jU6XTM8Z/XYN</vt:lpwstr>
  </property>
  <property fmtid="{D5CDD505-2E9C-101B-9397-08002B2CF9AE}" pid="23" name="_2015_ms_pID_7253432">
    <vt:lpwstr>MVtYZapWCSl5u3bBFjWmAqA=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1554694792</vt:lpwstr>
  </property>
</Properties>
</file>